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09D5C" w14:textId="77777777" w:rsidR="002B301A" w:rsidRDefault="002B301A" w:rsidP="002B3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2007511</w:t>
      </w:r>
    </w:p>
    <w:p w14:paraId="21719AE1" w14:textId="77777777" w:rsidR="002B301A" w:rsidRPr="001C568A" w:rsidRDefault="002B301A" w:rsidP="002B301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301A" w14:paraId="696F4DD8" w14:textId="77777777" w:rsidTr="00275F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F7605" w14:textId="77777777" w:rsidR="002B301A" w:rsidRDefault="002B301A" w:rsidP="00275F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B301A" w14:paraId="1A8DB8CB" w14:textId="77777777" w:rsidTr="00275F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A41DD" w14:textId="77777777" w:rsidR="002B301A" w:rsidRDefault="002B301A" w:rsidP="00275F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301A" w14:paraId="23E706D4" w14:textId="77777777" w:rsidTr="00275F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700D0" w14:textId="77777777" w:rsidR="002B301A" w:rsidRDefault="002B301A" w:rsidP="0027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1A" w14:paraId="1F7CE234" w14:textId="77777777" w:rsidTr="00275F82">
        <w:tc>
          <w:tcPr>
            <w:tcW w:w="142" w:type="dxa"/>
            <w:tcBorders>
              <w:left w:val="single" w:sz="4" w:space="0" w:color="auto"/>
            </w:tcBorders>
          </w:tcPr>
          <w:p w14:paraId="70FDAFA1" w14:textId="77777777" w:rsidR="002B301A" w:rsidRDefault="002B301A" w:rsidP="00275F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7B1AB" w14:textId="77777777" w:rsidR="002B301A" w:rsidRPr="00410371" w:rsidRDefault="002B301A" w:rsidP="00275F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begin"/>
            </w:r>
            <w:r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77C278" w14:textId="77777777" w:rsidR="002B301A" w:rsidRDefault="002B301A" w:rsidP="00275F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C24CC" w14:textId="77777777" w:rsidR="002B301A" w:rsidRPr="00410371" w:rsidRDefault="002B301A" w:rsidP="00275F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CC9094" w14:textId="77777777" w:rsidR="002B301A" w:rsidRDefault="002B301A" w:rsidP="00275F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3823D" w14:textId="77777777" w:rsidR="002B301A" w:rsidRPr="00410371" w:rsidRDefault="002B301A" w:rsidP="00275F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383D65" w14:textId="77777777" w:rsidR="002B301A" w:rsidRDefault="002B301A" w:rsidP="00275F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8205D" w14:textId="77777777" w:rsidR="002B301A" w:rsidRPr="00324A06" w:rsidRDefault="002B301A" w:rsidP="00275F82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64299A">
              <w:rPr>
                <w:b/>
                <w:noProof/>
                <w:sz w:val="28"/>
              </w:rPr>
              <w:t>16</w:t>
            </w:r>
            <w:r w:rsidRPr="0064299A">
              <w:rPr>
                <w:b/>
                <w:noProof/>
                <w:sz w:val="28"/>
              </w:rPr>
              <w:fldChar w:fldCharType="begin"/>
            </w:r>
            <w:r w:rsidRPr="0064299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4299A">
              <w:rPr>
                <w:b/>
                <w:noProof/>
                <w:sz w:val="28"/>
              </w:rPr>
              <w:fldChar w:fldCharType="end"/>
            </w:r>
            <w:r w:rsidRPr="0064299A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1E4D00" w14:textId="77777777" w:rsidR="002B301A" w:rsidRDefault="002B301A" w:rsidP="00275F82">
            <w:pPr>
              <w:pStyle w:val="CRCoverPage"/>
              <w:spacing w:after="0"/>
              <w:rPr>
                <w:noProof/>
              </w:rPr>
            </w:pPr>
          </w:p>
        </w:tc>
      </w:tr>
      <w:tr w:rsidR="002B301A" w14:paraId="064A9E46" w14:textId="77777777" w:rsidTr="00275F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E9945" w14:textId="77777777" w:rsidR="002B301A" w:rsidRDefault="002B301A" w:rsidP="00275F82">
            <w:pPr>
              <w:pStyle w:val="CRCoverPage"/>
              <w:spacing w:after="0"/>
              <w:rPr>
                <w:noProof/>
              </w:rPr>
            </w:pPr>
          </w:p>
        </w:tc>
      </w:tr>
      <w:tr w:rsidR="002B301A" w14:paraId="4B3D67DE" w14:textId="77777777" w:rsidTr="00275F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68B5D" w14:textId="77777777" w:rsidR="002B301A" w:rsidRPr="00F25D98" w:rsidRDefault="002B301A" w:rsidP="00275F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301A" w14:paraId="17A32EE8" w14:textId="77777777" w:rsidTr="00275F82">
        <w:tc>
          <w:tcPr>
            <w:tcW w:w="9641" w:type="dxa"/>
            <w:gridSpan w:val="9"/>
          </w:tcPr>
          <w:p w14:paraId="0DC69DDF" w14:textId="77777777" w:rsidR="002B301A" w:rsidRDefault="002B301A" w:rsidP="0027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4B4B47" w14:textId="77777777" w:rsidR="002B301A" w:rsidRDefault="002B301A" w:rsidP="002B30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301A" w14:paraId="7648B222" w14:textId="77777777" w:rsidTr="00275F82">
        <w:tc>
          <w:tcPr>
            <w:tcW w:w="2835" w:type="dxa"/>
          </w:tcPr>
          <w:p w14:paraId="6593CA31" w14:textId="77777777" w:rsidR="002B301A" w:rsidRDefault="002B301A" w:rsidP="00275F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C0AD1D" w14:textId="77777777" w:rsidR="002B301A" w:rsidRDefault="002B301A" w:rsidP="00275F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E2048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E92F9E" w14:textId="77777777" w:rsidR="002B301A" w:rsidRDefault="002B301A" w:rsidP="00275F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4827C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9EB0D4" w14:textId="77777777" w:rsidR="002B301A" w:rsidRDefault="002B301A" w:rsidP="00275F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2906E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9B9684" w14:textId="77777777" w:rsidR="002B301A" w:rsidRDefault="002B301A" w:rsidP="00275F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A1586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6B750" w14:textId="77777777" w:rsidR="002B301A" w:rsidRDefault="002B301A" w:rsidP="002B30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301A" w14:paraId="3E58F8A3" w14:textId="77777777" w:rsidTr="00275F82">
        <w:tc>
          <w:tcPr>
            <w:tcW w:w="9640" w:type="dxa"/>
            <w:gridSpan w:val="11"/>
          </w:tcPr>
          <w:p w14:paraId="771366BB" w14:textId="77777777" w:rsidR="002B301A" w:rsidRDefault="002B301A" w:rsidP="0027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1A" w14:paraId="2817FE05" w14:textId="77777777" w:rsidTr="00275F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763D9" w14:textId="77777777" w:rsidR="002B301A" w:rsidRDefault="002B301A" w:rsidP="0027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E657C" w14:textId="77777777" w:rsidR="002B301A" w:rsidRDefault="002B301A" w:rsidP="00275F8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on RLF cause determination for backhaul failure</w:t>
            </w:r>
          </w:p>
        </w:tc>
      </w:tr>
      <w:tr w:rsidR="002B301A" w14:paraId="10EA9763" w14:textId="77777777" w:rsidTr="00275F82">
        <w:tc>
          <w:tcPr>
            <w:tcW w:w="1843" w:type="dxa"/>
            <w:tcBorders>
              <w:left w:val="single" w:sz="4" w:space="0" w:color="auto"/>
            </w:tcBorders>
          </w:tcPr>
          <w:p w14:paraId="3B78D398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A3687" w14:textId="77777777" w:rsidR="002B301A" w:rsidRDefault="002B301A" w:rsidP="00275F82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B301A" w14:paraId="54624F99" w14:textId="77777777" w:rsidTr="00275F82">
        <w:tc>
          <w:tcPr>
            <w:tcW w:w="1843" w:type="dxa"/>
            <w:tcBorders>
              <w:left w:val="single" w:sz="4" w:space="0" w:color="auto"/>
            </w:tcBorders>
          </w:tcPr>
          <w:p w14:paraId="12BE693D" w14:textId="77777777" w:rsidR="002B301A" w:rsidRDefault="002B301A" w:rsidP="0027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D80C72" w14:textId="77777777" w:rsidR="002B301A" w:rsidRDefault="002B301A" w:rsidP="00275F82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2B301A" w14:paraId="18C0A7A2" w14:textId="77777777" w:rsidTr="00275F82">
        <w:tc>
          <w:tcPr>
            <w:tcW w:w="1843" w:type="dxa"/>
            <w:tcBorders>
              <w:left w:val="single" w:sz="4" w:space="0" w:color="auto"/>
            </w:tcBorders>
          </w:tcPr>
          <w:p w14:paraId="5A9486C8" w14:textId="77777777" w:rsidR="002B301A" w:rsidRDefault="002B301A" w:rsidP="0027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39D92" w14:textId="77777777" w:rsidR="002B301A" w:rsidRDefault="002B301A" w:rsidP="00275F8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2B301A" w14:paraId="0E09BA8E" w14:textId="77777777" w:rsidTr="00275F82">
        <w:tc>
          <w:tcPr>
            <w:tcW w:w="1843" w:type="dxa"/>
            <w:tcBorders>
              <w:left w:val="single" w:sz="4" w:space="0" w:color="auto"/>
            </w:tcBorders>
          </w:tcPr>
          <w:p w14:paraId="31EBB12B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F884C1" w14:textId="77777777" w:rsidR="002B301A" w:rsidRDefault="002B301A" w:rsidP="00275F82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B301A" w14:paraId="5646724F" w14:textId="77777777" w:rsidTr="00275F82">
        <w:tc>
          <w:tcPr>
            <w:tcW w:w="1843" w:type="dxa"/>
            <w:tcBorders>
              <w:left w:val="single" w:sz="4" w:space="0" w:color="auto"/>
            </w:tcBorders>
          </w:tcPr>
          <w:p w14:paraId="26469648" w14:textId="77777777" w:rsidR="002B301A" w:rsidRDefault="002B301A" w:rsidP="0027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00093" w14:textId="77777777" w:rsidR="002B301A" w:rsidRDefault="002B301A" w:rsidP="00275F8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FEFE" w14:textId="77777777" w:rsidR="002B301A" w:rsidRDefault="002B301A" w:rsidP="00275F82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D05DA" w14:textId="77777777" w:rsidR="002B301A" w:rsidRDefault="002B301A" w:rsidP="00275F82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66326" w14:textId="77777777" w:rsidR="002B301A" w:rsidRDefault="002B301A" w:rsidP="00275F8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2020-08-05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B301A" w14:paraId="4B760C78" w14:textId="77777777" w:rsidTr="00275F82">
        <w:tc>
          <w:tcPr>
            <w:tcW w:w="1843" w:type="dxa"/>
            <w:tcBorders>
              <w:left w:val="single" w:sz="4" w:space="0" w:color="auto"/>
            </w:tcBorders>
          </w:tcPr>
          <w:p w14:paraId="679C21CE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9C542" w14:textId="77777777" w:rsidR="002B301A" w:rsidRDefault="002B301A" w:rsidP="00275F82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A1649F" w14:textId="77777777" w:rsidR="002B301A" w:rsidRDefault="002B301A" w:rsidP="00275F82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9DF41D" w14:textId="77777777" w:rsidR="002B301A" w:rsidRDefault="002B301A" w:rsidP="00275F82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AD9E6" w14:textId="77777777" w:rsidR="002B301A" w:rsidRDefault="002B301A" w:rsidP="00275F82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B301A" w14:paraId="1DFC22AB" w14:textId="77777777" w:rsidTr="00275F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92F1D" w14:textId="77777777" w:rsidR="002B301A" w:rsidRDefault="002B301A" w:rsidP="0027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212501" w14:textId="77777777" w:rsidR="002B301A" w:rsidRPr="00377A4C" w:rsidRDefault="002B301A" w:rsidP="00275F82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957D6B" w14:textId="77777777" w:rsidR="002B301A" w:rsidRDefault="002B301A" w:rsidP="00275F82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F9347B" w14:textId="77777777" w:rsidR="002B301A" w:rsidRDefault="002B301A" w:rsidP="00275F82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F3EE1" w14:textId="77777777" w:rsidR="002B301A" w:rsidRDefault="002B301A" w:rsidP="00275F8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16</w:t>
            </w:r>
          </w:p>
        </w:tc>
      </w:tr>
      <w:tr w:rsidR="002B301A" w14:paraId="250B9111" w14:textId="77777777" w:rsidTr="00275F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CAC74B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4C8BE5" w14:textId="77777777" w:rsidR="002B301A" w:rsidRDefault="002B301A" w:rsidP="00275F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FAF94" w14:textId="77777777" w:rsidR="002B301A" w:rsidRDefault="002B301A" w:rsidP="00275F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F7D01" w14:textId="77777777" w:rsidR="002B301A" w:rsidRPr="007C2097" w:rsidRDefault="002B301A" w:rsidP="00275F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B301A" w14:paraId="684FFF60" w14:textId="77777777" w:rsidTr="00275F82">
        <w:tc>
          <w:tcPr>
            <w:tcW w:w="1843" w:type="dxa"/>
          </w:tcPr>
          <w:p w14:paraId="47C8FCD6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87869" w14:textId="77777777" w:rsidR="002B301A" w:rsidRDefault="002B301A" w:rsidP="0027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1A" w14:paraId="36F42367" w14:textId="77777777" w:rsidTr="00275F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4FEA8" w14:textId="77777777" w:rsidR="002B301A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A6BBE" w14:textId="77777777" w:rsidR="002B301A" w:rsidRDefault="002B301A" w:rsidP="00275F8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F17DE6">
              <w:rPr>
                <w:noProof/>
              </w:rPr>
              <w:t xml:space="preserve">In existing </w:t>
            </w:r>
            <w:r>
              <w:rPr>
                <w:noProof/>
              </w:rPr>
              <w:t xml:space="preserve">section 5.3.10.3 Detection of radio link failure, setting </w:t>
            </w:r>
            <w:proofErr w:type="spellStart"/>
            <w:r>
              <w:rPr>
                <w:i/>
              </w:rPr>
              <w:t>bh-</w:t>
            </w:r>
            <w:proofErr w:type="gramStart"/>
            <w:r>
              <w:rPr>
                <w:i/>
              </w:rPr>
              <w:t>rlfRecoveryFailure</w:t>
            </w:r>
            <w:proofErr w:type="spellEnd"/>
            <w:r>
              <w:rPr>
                <w:i/>
              </w:rPr>
              <w:t xml:space="preserve"> </w:t>
            </w:r>
            <w:r w:rsidRPr="00366700">
              <w:rPr>
                <w:noProof/>
              </w:rPr>
              <w:t xml:space="preserve"> is</w:t>
            </w:r>
            <w:proofErr w:type="gramEnd"/>
            <w:r w:rsidRPr="00366700">
              <w:rPr>
                <w:noProof/>
              </w:rPr>
              <w:t xml:space="preserve"> unspecified</w:t>
            </w:r>
            <w:r>
              <w:rPr>
                <w:noProof/>
              </w:rPr>
              <w:t>.</w:t>
            </w:r>
          </w:p>
        </w:tc>
      </w:tr>
      <w:tr w:rsidR="002B301A" w14:paraId="288565C9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EF5EB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D077F" w14:textId="77777777" w:rsidR="002B301A" w:rsidRDefault="002B301A" w:rsidP="0027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1A" w14:paraId="6087E4D7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E90E9" w14:textId="77777777" w:rsidR="002B301A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9F9A8" w14:textId="77777777" w:rsidR="002B301A" w:rsidRDefault="002B301A" w:rsidP="00275F8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2B5B9905" w14:textId="77777777" w:rsidR="002B301A" w:rsidRDefault="002B301A" w:rsidP="00275F8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Adding determination of RLF cause for the BH RLF</w:t>
            </w:r>
          </w:p>
          <w:p w14:paraId="740A195F" w14:textId="77777777" w:rsidR="002B301A" w:rsidRPr="00441533" w:rsidRDefault="002B301A" w:rsidP="00275F8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27C596F" w14:textId="77777777" w:rsidR="002B301A" w:rsidRDefault="002B301A" w:rsidP="00275F8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RLF-report specific for IAB</w:t>
            </w:r>
          </w:p>
          <w:p w14:paraId="377FBDFC" w14:textId="77777777" w:rsidR="002B301A" w:rsidRDefault="002B301A" w:rsidP="00275F82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AA82B0A" w14:textId="77777777" w:rsidR="002B301A" w:rsidRDefault="002B301A" w:rsidP="00275F8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If the CR is implemented by the gNB and not by the UE, the UE might avoid setting RLF cause to IAB specific value.</w:t>
            </w:r>
            <w:r>
              <w:br/>
              <w:t>If the CR is implemented by the UE and not by the gNB, gNB might be incompatible to receive the UE cause specific for IAB.</w:t>
            </w:r>
          </w:p>
        </w:tc>
      </w:tr>
      <w:tr w:rsidR="002B301A" w14:paraId="0A9488D8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2ED83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9986" w14:textId="77777777" w:rsidR="002B301A" w:rsidRDefault="002B301A" w:rsidP="0027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1A" w14:paraId="1E9CF399" w14:textId="77777777" w:rsidTr="00275F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526DCD" w14:textId="77777777" w:rsidR="002B301A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B5F8A" w14:textId="77777777" w:rsidR="002B301A" w:rsidRDefault="002B301A" w:rsidP="0027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UE behaviour that may lead to various implementations</w:t>
            </w:r>
          </w:p>
        </w:tc>
      </w:tr>
      <w:tr w:rsidR="002B301A" w14:paraId="520A3B33" w14:textId="77777777" w:rsidTr="00275F82">
        <w:tc>
          <w:tcPr>
            <w:tcW w:w="2694" w:type="dxa"/>
            <w:gridSpan w:val="2"/>
          </w:tcPr>
          <w:p w14:paraId="0639EC7B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1F17D" w14:textId="77777777" w:rsidR="002B301A" w:rsidRDefault="002B301A" w:rsidP="0027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1A" w14:paraId="60263A85" w14:textId="77777777" w:rsidTr="00275F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DF7DB" w14:textId="77777777" w:rsidR="002B301A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A6EB6" w14:textId="77777777" w:rsidR="002B301A" w:rsidRDefault="002B301A" w:rsidP="00275F82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5.3.10.4</w:t>
            </w:r>
          </w:p>
        </w:tc>
      </w:tr>
      <w:tr w:rsidR="002B301A" w14:paraId="44C15E3A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FEAA4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965C0" w14:textId="77777777" w:rsidR="002B301A" w:rsidRDefault="002B301A" w:rsidP="0027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01A" w14:paraId="2762331B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8AAFD" w14:textId="77777777" w:rsidR="002B301A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4968A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FCB75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CF822" w14:textId="77777777" w:rsidR="002B301A" w:rsidRDefault="002B301A" w:rsidP="00275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805C6" w14:textId="77777777" w:rsidR="002B301A" w:rsidRDefault="002B301A" w:rsidP="00275F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01A" w14:paraId="23FD982B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F52CB" w14:textId="77777777" w:rsidR="002B301A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83A98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CB502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8D4C2" w14:textId="77777777" w:rsidR="002B301A" w:rsidRDefault="002B301A" w:rsidP="00275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6F7CF" w14:textId="77777777" w:rsidR="002B301A" w:rsidRDefault="002B301A" w:rsidP="00275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01A" w14:paraId="36EA6F5D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36689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18976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338BA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40EA4" w14:textId="77777777" w:rsidR="002B301A" w:rsidRDefault="002B301A" w:rsidP="00275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25F9B" w14:textId="77777777" w:rsidR="002B301A" w:rsidRDefault="002B301A" w:rsidP="00275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01A" w14:paraId="148482D5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F0326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8A3C4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83AD" w14:textId="77777777" w:rsidR="002B301A" w:rsidRDefault="002B301A" w:rsidP="0027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B45DD" w14:textId="77777777" w:rsidR="002B301A" w:rsidRDefault="002B301A" w:rsidP="00275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3E3BC" w14:textId="77777777" w:rsidR="002B301A" w:rsidRDefault="002B301A" w:rsidP="00275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01A" w14:paraId="0107D4B3" w14:textId="77777777" w:rsidTr="00275F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EF8F" w14:textId="77777777" w:rsidR="002B301A" w:rsidRDefault="002B301A" w:rsidP="00275F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2140C" w14:textId="77777777" w:rsidR="002B301A" w:rsidRDefault="002B301A" w:rsidP="00275F82">
            <w:pPr>
              <w:pStyle w:val="CRCoverPage"/>
              <w:spacing w:after="0"/>
              <w:rPr>
                <w:noProof/>
              </w:rPr>
            </w:pPr>
          </w:p>
        </w:tc>
      </w:tr>
      <w:tr w:rsidR="002B301A" w14:paraId="43C7C7E7" w14:textId="77777777" w:rsidTr="00275F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77D51" w14:textId="77777777" w:rsidR="002B301A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F5F4D" w14:textId="77777777" w:rsidR="002B301A" w:rsidRDefault="002B301A" w:rsidP="00275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01A" w:rsidRPr="008863B9" w14:paraId="425E9216" w14:textId="77777777" w:rsidTr="00275F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CD094" w14:textId="77777777" w:rsidR="002B301A" w:rsidRPr="008863B9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AB640" w14:textId="77777777" w:rsidR="002B301A" w:rsidRPr="008863B9" w:rsidRDefault="002B301A" w:rsidP="00275F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301A" w14:paraId="09B1872A" w14:textId="77777777" w:rsidTr="00275F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731DB" w14:textId="77777777" w:rsidR="002B301A" w:rsidRDefault="002B301A" w:rsidP="0027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06C8F" w14:textId="77777777" w:rsidR="002B301A" w:rsidRDefault="002B301A" w:rsidP="00275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9B083B" w14:textId="77777777" w:rsidR="002B301A" w:rsidRDefault="002B301A" w:rsidP="002B301A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1CD0C9A" w14:textId="10D421E9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6FA8B100" w14:textId="77777777" w:rsidR="00366700" w:rsidRPr="00834AED" w:rsidRDefault="00366700" w:rsidP="00366700">
      <w:pPr>
        <w:pStyle w:val="Heading4"/>
        <w:rPr>
          <w:rFonts w:eastAsia="MS Mincho"/>
        </w:rPr>
      </w:pPr>
      <w:bookmarkStart w:id="3" w:name="_Toc46439204"/>
      <w:bookmarkStart w:id="4" w:name="_Toc46444041"/>
      <w:bookmarkStart w:id="5" w:name="_Toc46486802"/>
      <w:bookmarkStart w:id="6" w:name="_Hlk47609939"/>
      <w:bookmarkStart w:id="7" w:name="_Toc46439375"/>
      <w:bookmarkStart w:id="8" w:name="_Toc46444212"/>
      <w:bookmarkStart w:id="9" w:name="_Toc46486973"/>
      <w:r w:rsidRPr="00834AED">
        <w:t>5.3.10.4</w:t>
      </w:r>
      <w:r w:rsidRPr="00834AED">
        <w:tab/>
        <w:t>RLF cause determination</w:t>
      </w:r>
      <w:bookmarkEnd w:id="3"/>
      <w:bookmarkEnd w:id="4"/>
      <w:bookmarkEnd w:id="5"/>
    </w:p>
    <w:p w14:paraId="359B4D21" w14:textId="77777777" w:rsidR="00366700" w:rsidRPr="00834AED" w:rsidRDefault="00366700" w:rsidP="00366700">
      <w:pPr>
        <w:spacing w:after="120"/>
        <w:jc w:val="both"/>
      </w:pPr>
      <w:r w:rsidRPr="00834AED">
        <w:t xml:space="preserve">The UE shall set the </w:t>
      </w:r>
      <w:proofErr w:type="spellStart"/>
      <w:r w:rsidRPr="00834AED">
        <w:rPr>
          <w:i/>
          <w:iCs/>
        </w:rPr>
        <w:t>rlf</w:t>
      </w:r>
      <w:proofErr w:type="spellEnd"/>
      <w:r w:rsidRPr="00834AED">
        <w:rPr>
          <w:i/>
          <w:iCs/>
        </w:rPr>
        <w:t>-Cause</w:t>
      </w:r>
      <w:r w:rsidRPr="00834AED">
        <w:t xml:space="preserve"> in the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as follows:</w:t>
      </w:r>
    </w:p>
    <w:p w14:paraId="21EAB5D8" w14:textId="77777777" w:rsidR="00366700" w:rsidRPr="00834AED" w:rsidRDefault="00366700" w:rsidP="00366700">
      <w:pPr>
        <w:pStyle w:val="B1"/>
      </w:pPr>
      <w:r w:rsidRPr="00834AED">
        <w:t>1&gt;</w:t>
      </w:r>
      <w:r w:rsidRPr="00834AED">
        <w:tab/>
        <w:t>if the UE declares radio link failure due to T310 expiry:</w:t>
      </w:r>
    </w:p>
    <w:p w14:paraId="444EE48D" w14:textId="77777777" w:rsidR="00366700" w:rsidRPr="00834AED" w:rsidRDefault="00366700" w:rsidP="00366700">
      <w:pPr>
        <w:pStyle w:val="B2"/>
      </w:pPr>
      <w:r w:rsidRPr="00834AED">
        <w:t>2&gt;</w:t>
      </w:r>
      <w:r w:rsidRPr="00834AED">
        <w:tab/>
        <w:t xml:space="preserve">set the </w:t>
      </w:r>
      <w:proofErr w:type="spellStart"/>
      <w:r w:rsidRPr="00834AED">
        <w:rPr>
          <w:i/>
        </w:rPr>
        <w:t>rlf</w:t>
      </w:r>
      <w:proofErr w:type="spellEnd"/>
      <w:r w:rsidRPr="00834AED">
        <w:rPr>
          <w:i/>
        </w:rPr>
        <w:t>-Cause</w:t>
      </w:r>
      <w:r w:rsidRPr="00834AED">
        <w:t xml:space="preserve"> as </w:t>
      </w:r>
      <w:r w:rsidRPr="00834AED">
        <w:rPr>
          <w:i/>
        </w:rPr>
        <w:t>t31</w:t>
      </w:r>
      <w:r w:rsidRPr="00834AED">
        <w:rPr>
          <w:rFonts w:eastAsia="MS Mincho"/>
          <w:i/>
        </w:rPr>
        <w:t>0</w:t>
      </w:r>
      <w:r w:rsidRPr="00834AED">
        <w:rPr>
          <w:i/>
        </w:rPr>
        <w:t>-Expiry</w:t>
      </w:r>
      <w:r w:rsidRPr="00834AED">
        <w:t>;</w:t>
      </w:r>
    </w:p>
    <w:p w14:paraId="21A2E132" w14:textId="77777777" w:rsidR="00366700" w:rsidRPr="00834AED" w:rsidRDefault="00366700" w:rsidP="00366700">
      <w:pPr>
        <w:pStyle w:val="B1"/>
      </w:pPr>
      <w:r w:rsidRPr="00834AED">
        <w:t>1&gt;</w:t>
      </w:r>
      <w:r w:rsidRPr="00834AED">
        <w:tab/>
        <w:t xml:space="preserve">else if the UE declares radio link failure due to the </w:t>
      </w:r>
      <w:proofErr w:type="gramStart"/>
      <w:r w:rsidRPr="00834AED">
        <w:t>random access</w:t>
      </w:r>
      <w:proofErr w:type="gramEnd"/>
      <w:r w:rsidRPr="00834AED">
        <w:t xml:space="preserve"> problem indication from MCG MAC:</w:t>
      </w:r>
    </w:p>
    <w:p w14:paraId="00A60B31" w14:textId="77777777" w:rsidR="00366700" w:rsidRPr="00834AED" w:rsidRDefault="00366700" w:rsidP="00366700">
      <w:pPr>
        <w:pStyle w:val="B2"/>
      </w:pPr>
      <w:r w:rsidRPr="00834AED">
        <w:t>2&gt;</w:t>
      </w:r>
      <w:r w:rsidRPr="00834AED">
        <w:tab/>
        <w:t xml:space="preserve">if the </w:t>
      </w:r>
      <w:proofErr w:type="gramStart"/>
      <w:r w:rsidRPr="00834AED">
        <w:t>random access</w:t>
      </w:r>
      <w:proofErr w:type="gramEnd"/>
      <w:r w:rsidRPr="00834AED">
        <w:t xml:space="preserve"> procedure was initiated for beam failure recovery:</w:t>
      </w:r>
    </w:p>
    <w:p w14:paraId="7D0809F9" w14:textId="77777777" w:rsidR="00366700" w:rsidRPr="00834AED" w:rsidRDefault="00366700" w:rsidP="00366700">
      <w:pPr>
        <w:pStyle w:val="B3"/>
      </w:pPr>
      <w:r w:rsidRPr="00834AED">
        <w:t>3&gt;</w:t>
      </w:r>
      <w:r w:rsidRPr="00834AED">
        <w:tab/>
        <w:t xml:space="preserve">set the </w:t>
      </w:r>
      <w:proofErr w:type="spellStart"/>
      <w:r w:rsidRPr="00834AED">
        <w:rPr>
          <w:i/>
          <w:iCs/>
        </w:rPr>
        <w:t>rlf</w:t>
      </w:r>
      <w:proofErr w:type="spellEnd"/>
      <w:r w:rsidRPr="00834AED">
        <w:rPr>
          <w:i/>
          <w:iCs/>
        </w:rPr>
        <w:t>-Cause</w:t>
      </w:r>
      <w:r w:rsidRPr="00834AED">
        <w:t xml:space="preserve"> as </w:t>
      </w:r>
      <w:proofErr w:type="spellStart"/>
      <w:r w:rsidRPr="00834AED">
        <w:rPr>
          <w:i/>
        </w:rPr>
        <w:t>beamFailureRecoveryFailure</w:t>
      </w:r>
      <w:proofErr w:type="spellEnd"/>
      <w:r w:rsidRPr="00834AED">
        <w:t>;</w:t>
      </w:r>
    </w:p>
    <w:p w14:paraId="387397FC" w14:textId="77777777" w:rsidR="00366700" w:rsidRPr="00834AED" w:rsidRDefault="00366700" w:rsidP="00366700">
      <w:pPr>
        <w:pStyle w:val="B2"/>
      </w:pPr>
      <w:r w:rsidRPr="00834AED">
        <w:t>2&gt;</w:t>
      </w:r>
      <w:r w:rsidRPr="00834AED">
        <w:tab/>
        <w:t>else:</w:t>
      </w:r>
    </w:p>
    <w:p w14:paraId="459A6D99" w14:textId="77777777" w:rsidR="00366700" w:rsidRPr="00834AED" w:rsidRDefault="00366700" w:rsidP="00366700">
      <w:pPr>
        <w:pStyle w:val="B3"/>
      </w:pPr>
      <w:r w:rsidRPr="00834AED">
        <w:t>3&gt;</w:t>
      </w:r>
      <w:r w:rsidRPr="00834AED">
        <w:tab/>
        <w:t xml:space="preserve">set the </w:t>
      </w:r>
      <w:proofErr w:type="spellStart"/>
      <w:r w:rsidRPr="00834AED">
        <w:rPr>
          <w:i/>
          <w:iCs/>
        </w:rPr>
        <w:t>rlf</w:t>
      </w:r>
      <w:proofErr w:type="spellEnd"/>
      <w:r w:rsidRPr="00834AED">
        <w:rPr>
          <w:i/>
          <w:iCs/>
        </w:rPr>
        <w:t>-Cause</w:t>
      </w:r>
      <w:r w:rsidRPr="00834AED">
        <w:t xml:space="preserve"> as </w:t>
      </w:r>
      <w:proofErr w:type="spellStart"/>
      <w:r w:rsidRPr="00834AED">
        <w:rPr>
          <w:i/>
          <w:iCs/>
        </w:rPr>
        <w:t>randomAccessProblem</w:t>
      </w:r>
      <w:proofErr w:type="spellEnd"/>
      <w:r w:rsidRPr="00834AED">
        <w:t>;</w:t>
      </w:r>
    </w:p>
    <w:p w14:paraId="506B5242" w14:textId="77777777" w:rsidR="00366700" w:rsidRPr="00834AED" w:rsidRDefault="00366700" w:rsidP="00366700">
      <w:pPr>
        <w:pStyle w:val="B1"/>
      </w:pPr>
      <w:r w:rsidRPr="00834AED">
        <w:t>1&gt;</w:t>
      </w:r>
      <w:r w:rsidRPr="00834AED">
        <w:tab/>
        <w:t>else if the UE declares radio link failure due to the reaching of maximum number of retransmissions from the MCG RLC:</w:t>
      </w:r>
    </w:p>
    <w:p w14:paraId="403F9959" w14:textId="77777777" w:rsidR="00366700" w:rsidRPr="00834AED" w:rsidRDefault="00366700" w:rsidP="00366700">
      <w:pPr>
        <w:pStyle w:val="B2"/>
      </w:pPr>
      <w:r w:rsidRPr="00834AED">
        <w:t>2&gt;</w:t>
      </w:r>
      <w:r w:rsidRPr="00834AED">
        <w:tab/>
        <w:t xml:space="preserve">set the </w:t>
      </w:r>
      <w:proofErr w:type="spellStart"/>
      <w:r w:rsidRPr="00834AED">
        <w:rPr>
          <w:i/>
        </w:rPr>
        <w:t>rlf</w:t>
      </w:r>
      <w:proofErr w:type="spellEnd"/>
      <w:r w:rsidRPr="00834AED">
        <w:rPr>
          <w:i/>
        </w:rPr>
        <w:t>-Cause</w:t>
      </w:r>
      <w:r w:rsidRPr="00834AED">
        <w:t xml:space="preserve"> as </w:t>
      </w:r>
      <w:proofErr w:type="spellStart"/>
      <w:r w:rsidRPr="00834AED">
        <w:rPr>
          <w:i/>
        </w:rPr>
        <w:t>rlc-MaxNumRetx</w:t>
      </w:r>
      <w:proofErr w:type="spellEnd"/>
      <w:r w:rsidRPr="00834AED">
        <w:t>;</w:t>
      </w:r>
    </w:p>
    <w:p w14:paraId="62EAD055" w14:textId="77777777" w:rsidR="00366700" w:rsidRPr="00834AED" w:rsidRDefault="00366700" w:rsidP="00366700">
      <w:pPr>
        <w:pStyle w:val="B1"/>
      </w:pPr>
      <w:r w:rsidRPr="00834AED">
        <w:t>1&gt;</w:t>
      </w:r>
      <w:r w:rsidRPr="00834AED">
        <w:tab/>
        <w:t>else if the UE declares radio link failure due to consistent uplink LBT failures:</w:t>
      </w:r>
    </w:p>
    <w:p w14:paraId="65474762" w14:textId="0E7155AE" w:rsidR="00366700" w:rsidRDefault="00366700" w:rsidP="00366700">
      <w:pPr>
        <w:pStyle w:val="B2"/>
        <w:rPr>
          <w:ins w:id="10" w:author="Nokia" w:date="2020-08-06T12:30:00Z"/>
        </w:rPr>
      </w:pPr>
      <w:r w:rsidRPr="00834AED">
        <w:t>2&gt;</w:t>
      </w:r>
      <w:r w:rsidRPr="00834AED">
        <w:tab/>
        <w:t xml:space="preserve">set the </w:t>
      </w:r>
      <w:proofErr w:type="spellStart"/>
      <w:r w:rsidRPr="00834AED">
        <w:rPr>
          <w:i/>
        </w:rPr>
        <w:t>rlf</w:t>
      </w:r>
      <w:proofErr w:type="spellEnd"/>
      <w:r w:rsidRPr="00834AED">
        <w:rPr>
          <w:i/>
        </w:rPr>
        <w:t>-Cause</w:t>
      </w:r>
      <w:r w:rsidRPr="00834AED">
        <w:t xml:space="preserve"> as </w:t>
      </w:r>
      <w:proofErr w:type="spellStart"/>
      <w:r w:rsidRPr="00834AED">
        <w:rPr>
          <w:i/>
        </w:rPr>
        <w:t>lbtFailure</w:t>
      </w:r>
      <w:proofErr w:type="spellEnd"/>
      <w:r w:rsidRPr="00834AED">
        <w:t>;</w:t>
      </w:r>
    </w:p>
    <w:bookmarkEnd w:id="6"/>
    <w:p w14:paraId="262A4A73" w14:textId="36DE20FF" w:rsidR="00366700" w:rsidRPr="00834AED" w:rsidRDefault="00366700" w:rsidP="00366700">
      <w:pPr>
        <w:pStyle w:val="B1"/>
        <w:rPr>
          <w:ins w:id="11" w:author="Nokia" w:date="2020-08-06T12:30:00Z"/>
        </w:rPr>
      </w:pPr>
      <w:ins w:id="12" w:author="Nokia" w:date="2020-08-06T12:30:00Z">
        <w:r w:rsidRPr="00834AED">
          <w:t>1&gt;</w:t>
        </w:r>
        <w:r w:rsidRPr="00834AED">
          <w:tab/>
          <w:t xml:space="preserve">else if </w:t>
        </w:r>
        <w:r w:rsidRPr="00366700">
          <w:t>the UE</w:t>
        </w:r>
      </w:ins>
      <w:ins w:id="13" w:author="Nokia" w:date="2020-08-06T12:33:00Z">
        <w:r>
          <w:t xml:space="preserve"> is connected as an IAB-</w:t>
        </w:r>
      </w:ins>
      <w:ins w:id="14" w:author="Nokia" w:date="2020-08-06T14:50:00Z">
        <w:r w:rsidR="00D54220">
          <w:t>node</w:t>
        </w:r>
      </w:ins>
      <w:ins w:id="15" w:author="Nokia" w:date="2020-08-06T12:33:00Z">
        <w:r>
          <w:t xml:space="preserve"> and</w:t>
        </w:r>
      </w:ins>
      <w:ins w:id="16" w:author="Nokia" w:date="2020-08-06T14:51:00Z">
        <w:r w:rsidR="00D54220">
          <w:t xml:space="preserve"> declares radio link failure due to</w:t>
        </w:r>
      </w:ins>
      <w:ins w:id="17" w:author="Nokia" w:date="2020-08-06T12:31:00Z">
        <w:r w:rsidRPr="00366700">
          <w:t xml:space="preserve"> BH RLF indication </w:t>
        </w:r>
      </w:ins>
      <w:ins w:id="18" w:author="Nokia" w:date="2020-08-06T14:51:00Z">
        <w:r w:rsidR="00D54220">
          <w:t>rec</w:t>
        </w:r>
      </w:ins>
      <w:ins w:id="19" w:author="Nokia" w:date="2020-08-06T14:52:00Z">
        <w:r w:rsidR="00D54220">
          <w:t>eived on BAP entity</w:t>
        </w:r>
      </w:ins>
      <w:ins w:id="20" w:author="Nokia" w:date="2020-08-06T12:30:00Z">
        <w:r w:rsidRPr="00834AED">
          <w:t>:</w:t>
        </w:r>
      </w:ins>
    </w:p>
    <w:p w14:paraId="3F76E3C3" w14:textId="6809E40D" w:rsidR="00366700" w:rsidRPr="00834AED" w:rsidRDefault="00366700" w:rsidP="00366700">
      <w:pPr>
        <w:pStyle w:val="B2"/>
        <w:rPr>
          <w:ins w:id="21" w:author="Nokia" w:date="2020-08-06T12:30:00Z"/>
        </w:rPr>
      </w:pPr>
      <w:ins w:id="22" w:author="Nokia" w:date="2020-08-06T12:30:00Z">
        <w:r w:rsidRPr="00834AED">
          <w:t>2&gt;</w:t>
        </w:r>
        <w:r w:rsidRPr="00834AED">
          <w:tab/>
          <w:t xml:space="preserve">set the </w:t>
        </w:r>
        <w:proofErr w:type="spellStart"/>
        <w:r w:rsidRPr="00834AED">
          <w:rPr>
            <w:i/>
          </w:rPr>
          <w:t>rlf</w:t>
        </w:r>
        <w:proofErr w:type="spellEnd"/>
        <w:r w:rsidRPr="00834AED">
          <w:rPr>
            <w:i/>
          </w:rPr>
          <w:t>-Cause</w:t>
        </w:r>
        <w:r w:rsidRPr="00834AED">
          <w:t xml:space="preserve"> as </w:t>
        </w:r>
      </w:ins>
      <w:proofErr w:type="spellStart"/>
      <w:ins w:id="23" w:author="Nokia" w:date="2020-08-06T12:32:00Z">
        <w:r>
          <w:rPr>
            <w:i/>
          </w:rPr>
          <w:t>bh-rlfRecoveryFailure</w:t>
        </w:r>
      </w:ins>
      <w:proofErr w:type="spellEnd"/>
      <w:ins w:id="24" w:author="Nokia" w:date="2020-08-06T14:54:00Z">
        <w:r w:rsidR="00D54220">
          <w:rPr>
            <w:i/>
          </w:rPr>
          <w:t>.</w:t>
        </w:r>
      </w:ins>
    </w:p>
    <w:bookmarkEnd w:id="7"/>
    <w:bookmarkEnd w:id="8"/>
    <w:bookmarkEnd w:id="9"/>
    <w:p w14:paraId="2B5BE745" w14:textId="34AA8522" w:rsidR="003C1AB8" w:rsidRPr="00834AED" w:rsidRDefault="003C1AB8" w:rsidP="003C1AB8">
      <w:commentRangeStart w:id="25"/>
      <w:commentRangeEnd w:id="25"/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6CA1D" w14:textId="77777777" w:rsidR="00811252" w:rsidRDefault="00811252">
      <w:r>
        <w:separator/>
      </w:r>
    </w:p>
  </w:endnote>
  <w:endnote w:type="continuationSeparator" w:id="0">
    <w:p w14:paraId="0F0BE4D6" w14:textId="77777777" w:rsidR="00811252" w:rsidRDefault="00811252">
      <w:r>
        <w:continuationSeparator/>
      </w:r>
    </w:p>
  </w:endnote>
  <w:endnote w:type="continuationNotice" w:id="1">
    <w:p w14:paraId="545D5E36" w14:textId="77777777" w:rsidR="00811252" w:rsidRDefault="008112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53092" w14:textId="77777777" w:rsidR="007029F1" w:rsidRDefault="00702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7AB39" w14:textId="77777777" w:rsidR="007029F1" w:rsidRDefault="00702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20236" w14:textId="77777777" w:rsidR="007029F1" w:rsidRDefault="00702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4CD0C" w14:textId="77777777" w:rsidR="00811252" w:rsidRDefault="00811252">
      <w:r>
        <w:separator/>
      </w:r>
    </w:p>
  </w:footnote>
  <w:footnote w:type="continuationSeparator" w:id="0">
    <w:p w14:paraId="3A81BE90" w14:textId="77777777" w:rsidR="00811252" w:rsidRDefault="00811252">
      <w:r>
        <w:continuationSeparator/>
      </w:r>
    </w:p>
  </w:footnote>
  <w:footnote w:type="continuationNotice" w:id="1">
    <w:p w14:paraId="0A9A558C" w14:textId="77777777" w:rsidR="00811252" w:rsidRDefault="008112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7029F1" w:rsidRDefault="00702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62E1B" w14:textId="77777777" w:rsidR="007029F1" w:rsidRDefault="00702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C831" w14:textId="77777777" w:rsidR="007029F1" w:rsidRDefault="00702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7029F1" w:rsidRDefault="007029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7029F1" w:rsidRDefault="007029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7029F1" w:rsidRDefault="007029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3B"/>
    <w:rsid w:val="00021092"/>
    <w:rsid w:val="00022E4A"/>
    <w:rsid w:val="00064B05"/>
    <w:rsid w:val="000A6394"/>
    <w:rsid w:val="000B7FED"/>
    <w:rsid w:val="000C038A"/>
    <w:rsid w:val="000C6598"/>
    <w:rsid w:val="0012322C"/>
    <w:rsid w:val="00145D43"/>
    <w:rsid w:val="00192C46"/>
    <w:rsid w:val="001A08B3"/>
    <w:rsid w:val="001A7B60"/>
    <w:rsid w:val="001B52F0"/>
    <w:rsid w:val="001B7A65"/>
    <w:rsid w:val="001C568A"/>
    <w:rsid w:val="001E41F3"/>
    <w:rsid w:val="001F0B16"/>
    <w:rsid w:val="00252630"/>
    <w:rsid w:val="0026004D"/>
    <w:rsid w:val="002640DD"/>
    <w:rsid w:val="00275D12"/>
    <w:rsid w:val="002807BD"/>
    <w:rsid w:val="00284FEB"/>
    <w:rsid w:val="002860C4"/>
    <w:rsid w:val="002B301A"/>
    <w:rsid w:val="002B5741"/>
    <w:rsid w:val="002C1678"/>
    <w:rsid w:val="002C5F2B"/>
    <w:rsid w:val="00305409"/>
    <w:rsid w:val="00324A06"/>
    <w:rsid w:val="003256D9"/>
    <w:rsid w:val="003609EF"/>
    <w:rsid w:val="0036231A"/>
    <w:rsid w:val="00366700"/>
    <w:rsid w:val="00374DD4"/>
    <w:rsid w:val="003C1AB8"/>
    <w:rsid w:val="003D2519"/>
    <w:rsid w:val="003E1A36"/>
    <w:rsid w:val="00410371"/>
    <w:rsid w:val="00412AF7"/>
    <w:rsid w:val="004242F1"/>
    <w:rsid w:val="004414A9"/>
    <w:rsid w:val="00456761"/>
    <w:rsid w:val="00466DC4"/>
    <w:rsid w:val="00487BEA"/>
    <w:rsid w:val="004B75B7"/>
    <w:rsid w:val="0051580D"/>
    <w:rsid w:val="00547111"/>
    <w:rsid w:val="00592D74"/>
    <w:rsid w:val="005B63A4"/>
    <w:rsid w:val="005D628B"/>
    <w:rsid w:val="005E2C44"/>
    <w:rsid w:val="00621188"/>
    <w:rsid w:val="006257ED"/>
    <w:rsid w:val="0064299A"/>
    <w:rsid w:val="006647D4"/>
    <w:rsid w:val="00695808"/>
    <w:rsid w:val="006A1045"/>
    <w:rsid w:val="006A44F1"/>
    <w:rsid w:val="006B46FB"/>
    <w:rsid w:val="006E21FB"/>
    <w:rsid w:val="006E4D4C"/>
    <w:rsid w:val="007029F1"/>
    <w:rsid w:val="007066A2"/>
    <w:rsid w:val="0075520A"/>
    <w:rsid w:val="00792342"/>
    <w:rsid w:val="007977A8"/>
    <w:rsid w:val="007B15A7"/>
    <w:rsid w:val="007B512A"/>
    <w:rsid w:val="007C2097"/>
    <w:rsid w:val="007D6A07"/>
    <w:rsid w:val="007F7259"/>
    <w:rsid w:val="008040A8"/>
    <w:rsid w:val="00811252"/>
    <w:rsid w:val="008279FA"/>
    <w:rsid w:val="008626E7"/>
    <w:rsid w:val="00870EE7"/>
    <w:rsid w:val="008863B9"/>
    <w:rsid w:val="008A45A6"/>
    <w:rsid w:val="008A78C1"/>
    <w:rsid w:val="008B042A"/>
    <w:rsid w:val="008C37C9"/>
    <w:rsid w:val="008E28F6"/>
    <w:rsid w:val="008F686C"/>
    <w:rsid w:val="00906105"/>
    <w:rsid w:val="009148DE"/>
    <w:rsid w:val="00941E30"/>
    <w:rsid w:val="00964D1B"/>
    <w:rsid w:val="00965506"/>
    <w:rsid w:val="009777D9"/>
    <w:rsid w:val="00991B88"/>
    <w:rsid w:val="009A5753"/>
    <w:rsid w:val="009A579D"/>
    <w:rsid w:val="009E3297"/>
    <w:rsid w:val="009E59ED"/>
    <w:rsid w:val="009F734F"/>
    <w:rsid w:val="00A1792A"/>
    <w:rsid w:val="00A246B6"/>
    <w:rsid w:val="00A27479"/>
    <w:rsid w:val="00A47E70"/>
    <w:rsid w:val="00A50CF0"/>
    <w:rsid w:val="00A7671C"/>
    <w:rsid w:val="00AA2CBC"/>
    <w:rsid w:val="00AC4202"/>
    <w:rsid w:val="00AC5820"/>
    <w:rsid w:val="00AC5A3B"/>
    <w:rsid w:val="00AD1CD8"/>
    <w:rsid w:val="00B20A5D"/>
    <w:rsid w:val="00B258BB"/>
    <w:rsid w:val="00B301C5"/>
    <w:rsid w:val="00B67B97"/>
    <w:rsid w:val="00B968C8"/>
    <w:rsid w:val="00BA3EC5"/>
    <w:rsid w:val="00BA51D9"/>
    <w:rsid w:val="00BB431E"/>
    <w:rsid w:val="00BB5DFC"/>
    <w:rsid w:val="00BD279D"/>
    <w:rsid w:val="00BD6BB8"/>
    <w:rsid w:val="00BF30BD"/>
    <w:rsid w:val="00C66BA2"/>
    <w:rsid w:val="00C8761C"/>
    <w:rsid w:val="00C95985"/>
    <w:rsid w:val="00CC5026"/>
    <w:rsid w:val="00CC68D0"/>
    <w:rsid w:val="00D03F9A"/>
    <w:rsid w:val="00D06D51"/>
    <w:rsid w:val="00D24991"/>
    <w:rsid w:val="00D33A87"/>
    <w:rsid w:val="00D50255"/>
    <w:rsid w:val="00D54220"/>
    <w:rsid w:val="00D66520"/>
    <w:rsid w:val="00DB3349"/>
    <w:rsid w:val="00DE34CF"/>
    <w:rsid w:val="00E13F3D"/>
    <w:rsid w:val="00E16066"/>
    <w:rsid w:val="00E34898"/>
    <w:rsid w:val="00E83EEC"/>
    <w:rsid w:val="00E90A1D"/>
    <w:rsid w:val="00EB09B7"/>
    <w:rsid w:val="00ED02C1"/>
    <w:rsid w:val="00EE7D7C"/>
    <w:rsid w:val="00EF6C73"/>
    <w:rsid w:val="00F17DE6"/>
    <w:rsid w:val="00F25D98"/>
    <w:rsid w:val="00F300FB"/>
    <w:rsid w:val="00F5033E"/>
    <w:rsid w:val="00FB6386"/>
    <w:rsid w:val="00FE20A1"/>
    <w:rsid w:val="08A93437"/>
    <w:rsid w:val="4E5F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85A03152-EDFE-4D35-94E6-29CAF8BC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66700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66700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66700"/>
    <w:pPr>
      <w:ind w:left="2269"/>
    </w:pPr>
  </w:style>
  <w:style w:type="character" w:customStyle="1" w:styleId="B7Char">
    <w:name w:val="B7 Char"/>
    <w:link w:val="B7"/>
    <w:qFormat/>
    <w:rsid w:val="00366700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366700"/>
    <w:pPr>
      <w:ind w:left="2552"/>
    </w:pPr>
  </w:style>
  <w:style w:type="paragraph" w:customStyle="1" w:styleId="B9">
    <w:name w:val="B9"/>
    <w:basedOn w:val="B8"/>
    <w:qFormat/>
    <w:rsid w:val="00366700"/>
    <w:pPr>
      <w:ind w:left="2836"/>
    </w:pPr>
  </w:style>
  <w:style w:type="paragraph" w:customStyle="1" w:styleId="B10">
    <w:name w:val="B10"/>
    <w:basedOn w:val="B5"/>
    <w:link w:val="B10Char"/>
    <w:qFormat/>
    <w:rsid w:val="00366700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366700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3C1AB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C1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C1A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1AB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F503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5AIRPNAIUNRU-1774131100-1456</_dlc_DocId>
    <_dlc_DocIdUrl xmlns="71c5aaf6-e6ce-465b-b873-5148d2a4c105">
      <Url>https://nokia.sharepoint.com/sites/c5g/projects/nas/_layouts/15/DocIdRedir.aspx?ID=5AIRPNAIUNRU-1774131100-1456</Url>
      <Description>5AIRPNAIUNRU-1774131100-1456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6C3F9E-80A8-4D22-ADF1-23C4CB3F3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0439C8C-C871-49AB-8EED-3DAAAB46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3397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cp:lastPrinted>1899-12-31T23:00:00Z</cp:lastPrinted>
  <dcterms:created xsi:type="dcterms:W3CDTF">2020-08-06T14:33:00Z</dcterms:created>
  <dcterms:modified xsi:type="dcterms:W3CDTF">2020-08-06T14:35:00Z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c39b1072-0592-4ef9-b72e-15e9fff16652</vt:lpwstr>
  </property>
</Properties>
</file>